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3B7029" w14:textId="04859937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F65DD0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  <w:t>S6-2</w:t>
      </w:r>
      <w:r w:rsidR="00FF44E4">
        <w:rPr>
          <w:rFonts w:ascii="Arial" w:hAnsi="Arial" w:cs="Arial"/>
          <w:b/>
        </w:rPr>
        <w:t>5</w:t>
      </w:r>
      <w:r w:rsidR="00F65DD0">
        <w:rPr>
          <w:rFonts w:ascii="Arial" w:hAnsi="Arial" w:cs="Arial"/>
          <w:b/>
        </w:rPr>
        <w:t>0</w:t>
      </w:r>
      <w:r w:rsidR="00516C0A">
        <w:rPr>
          <w:rFonts w:ascii="Arial" w:hAnsi="Arial" w:cs="Arial"/>
          <w:b/>
        </w:rPr>
        <w:t>298</w:t>
      </w:r>
    </w:p>
    <w:p w14:paraId="11C88A41" w14:textId="0B4BF2C0" w:rsidR="001E489F" w:rsidRPr="00410BAC" w:rsidRDefault="00F65DD0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65DD0">
        <w:rPr>
          <w:rFonts w:ascii="Arial" w:hAnsi="Arial" w:cs="Arial"/>
          <w:b/>
        </w:rPr>
        <w:t>Athens, Greece 17</w:t>
      </w:r>
      <w:r w:rsidRPr="00F65DD0">
        <w:rPr>
          <w:rFonts w:ascii="Arial" w:hAnsi="Arial" w:cs="Arial"/>
          <w:b/>
          <w:vertAlign w:val="superscript"/>
        </w:rPr>
        <w:t>th</w:t>
      </w:r>
      <w:r w:rsidRPr="00F65DD0">
        <w:rPr>
          <w:rFonts w:ascii="Arial" w:hAnsi="Arial" w:cs="Arial"/>
          <w:b/>
        </w:rPr>
        <w:t xml:space="preserve"> – 21</w:t>
      </w:r>
      <w:r w:rsidRPr="00F65DD0">
        <w:rPr>
          <w:rFonts w:ascii="Arial" w:hAnsi="Arial" w:cs="Arial"/>
          <w:b/>
          <w:vertAlign w:val="superscript"/>
        </w:rPr>
        <w:t>st</w:t>
      </w:r>
      <w:r w:rsidRPr="00F65DD0">
        <w:rPr>
          <w:rFonts w:ascii="Arial" w:hAnsi="Arial" w:cs="Arial"/>
          <w:b/>
        </w:rPr>
        <w:t xml:space="preserve"> February 2025</w:t>
      </w:r>
      <w:r w:rsidR="00410BAC">
        <w:rPr>
          <w:rFonts w:ascii="Arial" w:hAnsi="Arial" w:cs="Arial"/>
          <w:b/>
        </w:rPr>
        <w:tab/>
        <w:t>(revision of S6-2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0</w:t>
      </w:r>
      <w:r w:rsidR="00516C0A">
        <w:rPr>
          <w:rFonts w:ascii="Arial" w:hAnsi="Arial" w:cs="Arial"/>
          <w:b/>
        </w:rPr>
        <w:t>158</w:t>
      </w:r>
      <w:r w:rsidR="00410BAC">
        <w:rPr>
          <w:rFonts w:ascii="Arial" w:hAnsi="Arial" w:cs="Arial"/>
          <w:b/>
        </w:rPr>
        <w:t>)</w:t>
      </w:r>
    </w:p>
    <w:p w14:paraId="25FD68F9" w14:textId="3BBB753C" w:rsidR="001E489F" w:rsidRPr="00251D80" w:rsidRDefault="001E489F" w:rsidP="001E489F">
      <w:pPr>
        <w:pStyle w:val="Guidance"/>
        <w:rPr>
          <w:rFonts w:cs="Arial"/>
          <w:noProof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BF2C3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35BF"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ins w:id="0" w:author="Samsung SA6#65" w:date="2025-02-20T12:03:00Z">
        <w:r w:rsidR="00375A53">
          <w:rPr>
            <w:rFonts w:ascii="Arial" w:eastAsia="Batang" w:hAnsi="Arial"/>
            <w:b/>
            <w:sz w:val="24"/>
            <w:szCs w:val="24"/>
            <w:lang w:val="en-US" w:eastAsia="zh-CN"/>
          </w:rPr>
          <w:t>amsung, AT&amp;T, ETRI, Orange</w:t>
        </w:r>
      </w:ins>
      <w:ins w:id="1" w:author="Samsung SA6#65" w:date="2025-02-20T12:55:00Z">
        <w:r w:rsidR="00C6150C">
          <w:rPr>
            <w:rFonts w:ascii="Arial" w:eastAsia="Batang" w:hAnsi="Arial"/>
            <w:b/>
            <w:sz w:val="24"/>
            <w:szCs w:val="24"/>
            <w:lang w:val="en-US" w:eastAsia="zh-CN"/>
          </w:rPr>
          <w:t>, ZTE Corporation</w:t>
        </w:r>
      </w:ins>
      <w:del w:id="2" w:author="Samsung SA6#65" w:date="2025-02-20T12:03:00Z">
        <w:r w:rsidR="007A35BF" w:rsidDel="00375A53">
          <w:rPr>
            <w:rFonts w:ascii="Arial" w:eastAsia="Batang" w:hAnsi="Arial"/>
            <w:b/>
            <w:sz w:val="24"/>
            <w:szCs w:val="24"/>
            <w:lang w:val="en-US" w:eastAsia="zh-CN"/>
          </w:rPr>
          <w:delText>6</w:delText>
        </w:r>
      </w:del>
    </w:p>
    <w:p w14:paraId="49D92DA3" w14:textId="118D4DC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A7369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DA7369" w:rsidRPr="00306E1A">
        <w:rPr>
          <w:rFonts w:ascii="Arial" w:eastAsia="Batang" w:hAnsi="Arial" w:cs="Arial"/>
          <w:b/>
          <w:sz w:val="24"/>
          <w:szCs w:val="24"/>
          <w:lang w:eastAsia="zh-CN"/>
        </w:rPr>
        <w:t>pplication enablement for mobile metaverse service</w:t>
      </w:r>
      <w:r w:rsidR="00DA7369">
        <w:rPr>
          <w:rFonts w:ascii="Arial" w:eastAsia="Batang" w:hAnsi="Arial" w:cs="Arial"/>
          <w:b/>
          <w:sz w:val="24"/>
          <w:szCs w:val="24"/>
          <w:lang w:eastAsia="zh-CN"/>
        </w:rPr>
        <w:t>s –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DA9DC7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878F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9B755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DC7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del w:id="3" w:author="Samsung SA6#65" w:date="2025-02-19T20:53:00Z">
        <w:r w:rsidR="00DC7DA4" w:rsidRPr="00DC7DA4" w:rsidDel="00F90A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New WID on</w:delText>
        </w:r>
      </w:del>
      <w:ins w:id="4" w:author="Samsung SA6#65" w:date="2025-02-19T20:53:00Z">
        <w:r w:rsidR="00F90A42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Stage 2 for</w:t>
        </w:r>
      </w:ins>
      <w:r w:rsidR="00DC7DA4" w:rsidRPr="00DC7DA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mobile metaverse services –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903AB30" w:rsidR="001E489F" w:rsidRPr="00BA3A53" w:rsidRDefault="001E489F" w:rsidP="001E489F">
      <w:pPr>
        <w:pStyle w:val="Guidance"/>
      </w:pPr>
    </w:p>
    <w:p w14:paraId="4520DCE2" w14:textId="7691B2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C12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Metaverse_</w:t>
      </w:r>
      <w:r w:rsidR="000F646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Ph2-</w:t>
      </w:r>
      <w:r w:rsidR="006C12C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App</w:t>
      </w:r>
    </w:p>
    <w:p w14:paraId="18C69795" w14:textId="6B8F1552" w:rsidR="001E489F" w:rsidRDefault="001E489F" w:rsidP="001E489F">
      <w:pPr>
        <w:pStyle w:val="Guidance"/>
      </w:pPr>
    </w:p>
    <w:p w14:paraId="15B1DB90" w14:textId="2B4A84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646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6B9B835D" w:rsidR="001E489F" w:rsidRDefault="001E489F" w:rsidP="001E489F">
      <w:pPr>
        <w:pStyle w:val="Guidance"/>
      </w:pPr>
    </w:p>
    <w:p w14:paraId="4D9605DA" w14:textId="07E0C81A" w:rsidR="001E489F" w:rsidRPr="001E489F" w:rsidRDefault="00365401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Rel-20</w:t>
      </w:r>
    </w:p>
    <w:p w14:paraId="0F6B4D92" w14:textId="3CD14F7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41015CC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D486CB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BBE86CF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440D4A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466C24" w:rsidR="001E489F" w:rsidRDefault="00E81EE8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6568689" w:rsidR="001E489F" w:rsidRDefault="000F646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F55AFAD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945CD5A" w:rsidR="007861B8" w:rsidRDefault="006D27C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29F3DA6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5180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F40FD18" w:rsidR="0035180C" w:rsidRDefault="0035180C" w:rsidP="0035180C">
            <w:pPr>
              <w:pStyle w:val="TAL"/>
            </w:pPr>
            <w:r w:rsidRPr="00250422">
              <w:t>Metaverse</w:t>
            </w:r>
          </w:p>
        </w:tc>
        <w:tc>
          <w:tcPr>
            <w:tcW w:w="1101" w:type="dxa"/>
          </w:tcPr>
          <w:p w14:paraId="334D300A" w14:textId="7B3A800B" w:rsidR="0035180C" w:rsidRDefault="0035180C" w:rsidP="0035180C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E4F2FCB" w:rsidR="0035180C" w:rsidRDefault="0035180C" w:rsidP="0035180C">
            <w:pPr>
              <w:pStyle w:val="TAL"/>
            </w:pPr>
            <w:r w:rsidRPr="00250422">
              <w:t>1000028</w:t>
            </w:r>
          </w:p>
        </w:tc>
        <w:tc>
          <w:tcPr>
            <w:tcW w:w="6010" w:type="dxa"/>
          </w:tcPr>
          <w:p w14:paraId="225432A0" w14:textId="0EE933B9" w:rsidR="0035180C" w:rsidRPr="00251D80" w:rsidRDefault="0035180C" w:rsidP="0035180C">
            <w:pPr>
              <w:pStyle w:val="TAL"/>
            </w:pPr>
            <w:r w:rsidRPr="00250422">
              <w:t>Mobile Metaverse Services</w:t>
            </w:r>
          </w:p>
        </w:tc>
      </w:tr>
      <w:tr w:rsidR="0035180C" w14:paraId="0D1DFA1B" w14:textId="77777777" w:rsidTr="005875D6">
        <w:trPr>
          <w:cantSplit/>
          <w:jc w:val="center"/>
        </w:trPr>
        <w:tc>
          <w:tcPr>
            <w:tcW w:w="1101" w:type="dxa"/>
          </w:tcPr>
          <w:p w14:paraId="3F5F7C5B" w14:textId="71BF04C2" w:rsidR="0035180C" w:rsidRDefault="00622E90" w:rsidP="0035180C">
            <w:pPr>
              <w:pStyle w:val="TAL"/>
            </w:pPr>
            <w:r>
              <w:t>Metaverse_App</w:t>
            </w:r>
          </w:p>
        </w:tc>
        <w:tc>
          <w:tcPr>
            <w:tcW w:w="1101" w:type="dxa"/>
          </w:tcPr>
          <w:p w14:paraId="4D3283BA" w14:textId="7D44E87B" w:rsidR="0035180C" w:rsidRDefault="00622E90" w:rsidP="0035180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25F45A27" w14:textId="0D1E45C2" w:rsidR="0035180C" w:rsidRDefault="00622E90" w:rsidP="0035180C">
            <w:pPr>
              <w:pStyle w:val="TAL"/>
            </w:pPr>
            <w:r w:rsidRPr="00622E90">
              <w:t>1040076</w:t>
            </w:r>
          </w:p>
        </w:tc>
        <w:tc>
          <w:tcPr>
            <w:tcW w:w="6010" w:type="dxa"/>
          </w:tcPr>
          <w:p w14:paraId="2A334D01" w14:textId="3EEA02F6" w:rsidR="0035180C" w:rsidRPr="00251D80" w:rsidRDefault="00CC01E0" w:rsidP="0035180C">
            <w:pPr>
              <w:pStyle w:val="TAL"/>
            </w:pPr>
            <w:r w:rsidRPr="00CC01E0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A36C801" w:rsidR="001E489F" w:rsidRPr="00251D80" w:rsidRDefault="001E489F" w:rsidP="005875D6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6F8A013" w14:textId="10E2F10A" w:rsidR="00115468" w:rsidRDefault="00DF27A6" w:rsidP="00DF27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DF27A6">
        <w:rPr>
          <w:lang w:eastAsia="en-GB"/>
        </w:rPr>
        <w:t xml:space="preserve">3GPP SA6 working group specified </w:t>
      </w:r>
      <w:r w:rsidR="00115468">
        <w:rPr>
          <w:lang w:eastAsia="en-GB"/>
        </w:rPr>
        <w:t>enabler layer architecture and related procedures to support digital assets, spatial maps and spatial anchors</w:t>
      </w:r>
      <w:r w:rsidR="002A71D7">
        <w:rPr>
          <w:lang w:eastAsia="en-GB"/>
        </w:rPr>
        <w:t xml:space="preserve"> for mobile metaverse services</w:t>
      </w:r>
      <w:r w:rsidR="00115468">
        <w:rPr>
          <w:lang w:eastAsia="en-GB"/>
        </w:rPr>
        <w:t xml:space="preserve"> in Rel-19</w:t>
      </w:r>
      <w:r w:rsidR="002A71D7">
        <w:rPr>
          <w:lang w:eastAsia="en-GB"/>
        </w:rPr>
        <w:t xml:space="preserve">. Stage-2 aspects of digital </w:t>
      </w:r>
      <w:r w:rsidR="00383137">
        <w:rPr>
          <w:lang w:eastAsia="en-GB"/>
        </w:rPr>
        <w:t xml:space="preserve">assets services are defined in </w:t>
      </w:r>
      <w:r w:rsidR="000F6465">
        <w:rPr>
          <w:lang w:eastAsia="en-GB"/>
        </w:rPr>
        <w:t>3GPP </w:t>
      </w:r>
      <w:r w:rsidR="00383137">
        <w:rPr>
          <w:lang w:eastAsia="en-GB"/>
        </w:rPr>
        <w:t>TS</w:t>
      </w:r>
      <w:r w:rsidR="000F6465">
        <w:rPr>
          <w:lang w:eastAsia="en-GB"/>
        </w:rPr>
        <w:t> </w:t>
      </w:r>
      <w:r w:rsidR="00383137">
        <w:rPr>
          <w:lang w:eastAsia="en-GB"/>
        </w:rPr>
        <w:t xml:space="preserve">23.438 and stage-2 aspects of spatial maps and spatial anchors are defined in </w:t>
      </w:r>
      <w:r w:rsidR="000F6465">
        <w:rPr>
          <w:lang w:eastAsia="en-GB"/>
        </w:rPr>
        <w:t>3GPP </w:t>
      </w:r>
      <w:r w:rsidR="00383137">
        <w:rPr>
          <w:lang w:eastAsia="en-GB"/>
        </w:rPr>
        <w:t>TS</w:t>
      </w:r>
      <w:r w:rsidR="000F6465">
        <w:rPr>
          <w:lang w:eastAsia="en-GB"/>
        </w:rPr>
        <w:t> </w:t>
      </w:r>
      <w:r w:rsidR="00383137">
        <w:rPr>
          <w:lang w:eastAsia="en-GB"/>
        </w:rPr>
        <w:t>23.437.</w:t>
      </w:r>
      <w:r w:rsidR="004D5171">
        <w:rPr>
          <w:lang w:eastAsia="en-GB"/>
        </w:rPr>
        <w:t xml:space="preserve"> </w:t>
      </w:r>
    </w:p>
    <w:p w14:paraId="4AF1619D" w14:textId="417A697A" w:rsidR="001E489F" w:rsidRDefault="00DF27A6" w:rsidP="00DF27A6">
      <w:pPr>
        <w:pStyle w:val="Guidance"/>
        <w:rPr>
          <w:i w:val="0"/>
          <w:color w:val="auto"/>
          <w:lang w:eastAsia="en-GB"/>
        </w:rPr>
      </w:pPr>
      <w:r w:rsidRPr="00DF27A6">
        <w:rPr>
          <w:i w:val="0"/>
          <w:color w:val="auto"/>
          <w:lang w:eastAsia="en-GB"/>
        </w:rPr>
        <w:t xml:space="preserve">While service enabler architecture </w:t>
      </w:r>
      <w:r w:rsidR="004A11CC">
        <w:rPr>
          <w:i w:val="0"/>
          <w:color w:val="auto"/>
          <w:lang w:eastAsia="en-GB"/>
        </w:rPr>
        <w:t xml:space="preserve">to support mobile metaverse services </w:t>
      </w:r>
      <w:r w:rsidRPr="00DF27A6">
        <w:rPr>
          <w:i w:val="0"/>
          <w:color w:val="auto"/>
          <w:lang w:eastAsia="en-GB"/>
        </w:rPr>
        <w:t>is now available in 3GPP in Rel-1</w:t>
      </w:r>
      <w:r w:rsidR="004A11CC">
        <w:rPr>
          <w:i w:val="0"/>
          <w:color w:val="auto"/>
          <w:lang w:eastAsia="en-GB"/>
        </w:rPr>
        <w:t>9</w:t>
      </w:r>
      <w:r w:rsidRPr="00DF27A6">
        <w:rPr>
          <w:i w:val="0"/>
          <w:color w:val="auto"/>
          <w:lang w:eastAsia="en-GB"/>
        </w:rPr>
        <w:t xml:space="preserve">, there are several </w:t>
      </w:r>
      <w:r w:rsidR="000F6465">
        <w:rPr>
          <w:i w:val="0"/>
          <w:color w:val="auto"/>
          <w:lang w:eastAsia="en-GB"/>
        </w:rPr>
        <w:t xml:space="preserve">use cases and related </w:t>
      </w:r>
      <w:r w:rsidRPr="00DF27A6">
        <w:rPr>
          <w:i w:val="0"/>
          <w:color w:val="auto"/>
          <w:szCs w:val="34"/>
          <w:lang w:eastAsia="en-GB"/>
        </w:rPr>
        <w:t>enhancements that need to be considered, and listed as follows</w:t>
      </w:r>
      <w:r w:rsidRPr="00DF27A6">
        <w:rPr>
          <w:i w:val="0"/>
          <w:color w:val="auto"/>
          <w:lang w:eastAsia="en-GB"/>
        </w:rPr>
        <w:t>:</w:t>
      </w:r>
    </w:p>
    <w:p w14:paraId="548529F5" w14:textId="77777777" w:rsidR="009843C3" w:rsidRDefault="00323C7D" w:rsidP="00FF14AA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Digital assets </w:t>
      </w:r>
      <w:r w:rsidR="006B1023">
        <w:rPr>
          <w:i w:val="0"/>
          <w:color w:val="auto"/>
          <w:lang w:eastAsia="en-GB"/>
        </w:rPr>
        <w:t>services:</w:t>
      </w:r>
      <w:r>
        <w:rPr>
          <w:i w:val="0"/>
          <w:color w:val="auto"/>
          <w:lang w:eastAsia="en-GB"/>
        </w:rPr>
        <w:t xml:space="preserve"> </w:t>
      </w:r>
    </w:p>
    <w:p w14:paraId="295490DD" w14:textId="61654815" w:rsidR="004A11CC" w:rsidRDefault="009843C3" w:rsidP="009843C3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Permission management has been studied for Digital assets, however, scenarios where a digital asset has multiple owners need to be considered (e.g. ownership transfers) </w:t>
      </w:r>
    </w:p>
    <w:p w14:paraId="56977911" w14:textId="7CFE4D8C" w:rsidR="00480473" w:rsidRDefault="00480473" w:rsidP="00FF14AA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S</w:t>
      </w:r>
      <w:r w:rsidR="00575D3E">
        <w:rPr>
          <w:i w:val="0"/>
          <w:color w:val="auto"/>
          <w:lang w:eastAsia="en-GB"/>
        </w:rPr>
        <w:t>patial maps</w:t>
      </w:r>
      <w:r>
        <w:rPr>
          <w:i w:val="0"/>
          <w:color w:val="auto"/>
          <w:lang w:eastAsia="en-GB"/>
        </w:rPr>
        <w:t xml:space="preserve"> service</w:t>
      </w:r>
      <w:r w:rsidR="00575D3E">
        <w:rPr>
          <w:i w:val="0"/>
          <w:color w:val="auto"/>
          <w:lang w:eastAsia="en-GB"/>
        </w:rPr>
        <w:t xml:space="preserve">: </w:t>
      </w:r>
    </w:p>
    <w:p w14:paraId="74BB4153" w14:textId="540ADF91" w:rsidR="00480473" w:rsidRDefault="00480473" w:rsidP="00480473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L</w:t>
      </w:r>
      <w:r w:rsidR="00575D3E">
        <w:rPr>
          <w:i w:val="0"/>
          <w:color w:val="auto"/>
          <w:lang w:eastAsia="en-GB"/>
        </w:rPr>
        <w:t xml:space="preserve">ocalization </w:t>
      </w:r>
      <w:r>
        <w:rPr>
          <w:i w:val="0"/>
          <w:color w:val="auto"/>
          <w:lang w:eastAsia="en-GB"/>
        </w:rPr>
        <w:t xml:space="preserve">service supports localization </w:t>
      </w:r>
      <w:r w:rsidR="00575D3E">
        <w:rPr>
          <w:i w:val="0"/>
          <w:color w:val="auto"/>
          <w:lang w:eastAsia="en-GB"/>
        </w:rPr>
        <w:t>of 3GPP UEs</w:t>
      </w:r>
      <w:r>
        <w:rPr>
          <w:i w:val="0"/>
          <w:color w:val="auto"/>
          <w:lang w:eastAsia="en-GB"/>
        </w:rPr>
        <w:t>.</w:t>
      </w:r>
      <w:r w:rsidR="00575D3E">
        <w:rPr>
          <w:i w:val="0"/>
          <w:color w:val="auto"/>
          <w:lang w:eastAsia="en-GB"/>
        </w:rPr>
        <w:t xml:space="preserve"> </w:t>
      </w:r>
      <w:r>
        <w:rPr>
          <w:i w:val="0"/>
          <w:color w:val="auto"/>
          <w:lang w:eastAsia="en-GB"/>
        </w:rPr>
        <w:t>However</w:t>
      </w:r>
      <w:r w:rsidR="00575D3E">
        <w:rPr>
          <w:i w:val="0"/>
          <w:color w:val="auto"/>
          <w:lang w:eastAsia="en-GB"/>
        </w:rPr>
        <w:t xml:space="preserve"> </w:t>
      </w:r>
      <w:r>
        <w:rPr>
          <w:i w:val="0"/>
          <w:color w:val="auto"/>
          <w:lang w:eastAsia="en-GB"/>
        </w:rPr>
        <w:t xml:space="preserve">enhancements are required </w:t>
      </w:r>
      <w:r w:rsidR="00575D3E">
        <w:rPr>
          <w:i w:val="0"/>
          <w:color w:val="auto"/>
          <w:lang w:eastAsia="en-GB"/>
        </w:rPr>
        <w:t>to support localization of any objects in the spatial maps.</w:t>
      </w:r>
      <w:r w:rsidR="00E242B6">
        <w:rPr>
          <w:i w:val="0"/>
          <w:color w:val="auto"/>
          <w:lang w:eastAsia="en-GB"/>
        </w:rPr>
        <w:t xml:space="preserve"> </w:t>
      </w:r>
    </w:p>
    <w:p w14:paraId="0F5F53FE" w14:textId="14E87647" w:rsidR="00575D3E" w:rsidRDefault="00480473" w:rsidP="00480473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Basic details of spatial map is supported. Enhancements to the spatial map layers to support better/more detailed view of the area of interest </w:t>
      </w:r>
      <w:del w:id="5" w:author="Samsung SA6#65" w:date="2025-02-18T18:14:00Z">
        <w:r w:rsidDel="006C531D">
          <w:rPr>
            <w:i w:val="0"/>
            <w:color w:val="auto"/>
            <w:lang w:eastAsia="en-GB"/>
          </w:rPr>
          <w:delText xml:space="preserve">and to </w:delText>
        </w:r>
        <w:r w:rsidR="008D2F0D" w:rsidDel="006C531D">
          <w:rPr>
            <w:i w:val="0"/>
            <w:color w:val="auto"/>
            <w:lang w:eastAsia="en-GB"/>
          </w:rPr>
          <w:delText xml:space="preserve">allow users to visualize and to interact with the objects within spatial map </w:delText>
        </w:r>
      </w:del>
      <w:r w:rsidR="008D2F0D">
        <w:rPr>
          <w:i w:val="0"/>
          <w:color w:val="auto"/>
          <w:lang w:eastAsia="en-GB"/>
        </w:rPr>
        <w:t xml:space="preserve">- </w:t>
      </w:r>
      <w:r>
        <w:rPr>
          <w:i w:val="0"/>
          <w:color w:val="auto"/>
          <w:lang w:eastAsia="en-GB"/>
        </w:rPr>
        <w:t xml:space="preserve">which can eventually help to make well-informed decisions. </w:t>
      </w:r>
    </w:p>
    <w:p w14:paraId="05F5A946" w14:textId="71C447CF" w:rsidR="00E84FDC" w:rsidRDefault="00575D3E" w:rsidP="00FF14AA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Spatial </w:t>
      </w:r>
      <w:r w:rsidR="00D246F6">
        <w:rPr>
          <w:i w:val="0"/>
          <w:color w:val="auto"/>
          <w:lang w:eastAsia="en-GB"/>
        </w:rPr>
        <w:t>anchor</w:t>
      </w:r>
      <w:r w:rsidR="00E84FDC">
        <w:rPr>
          <w:i w:val="0"/>
          <w:color w:val="auto"/>
          <w:lang w:eastAsia="en-GB"/>
        </w:rPr>
        <w:t>s service</w:t>
      </w:r>
      <w:r w:rsidR="00AC6844">
        <w:rPr>
          <w:i w:val="0"/>
          <w:color w:val="auto"/>
          <w:lang w:eastAsia="en-GB"/>
        </w:rPr>
        <w:t>:</w:t>
      </w:r>
      <w:r w:rsidR="00D246F6">
        <w:rPr>
          <w:i w:val="0"/>
          <w:color w:val="auto"/>
          <w:lang w:eastAsia="en-GB"/>
        </w:rPr>
        <w:t xml:space="preserve"> </w:t>
      </w:r>
    </w:p>
    <w:p w14:paraId="286DD903" w14:textId="0E9C780E" w:rsidR="00575D3E" w:rsidRDefault="00B914C1" w:rsidP="00E84FDC">
      <w:pPr>
        <w:pStyle w:val="Guidance"/>
        <w:numPr>
          <w:ilvl w:val="1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Enhancements to spatial anchors management to support more advanced use cases (e.g. time bound spatial anchors, group handling of spatial anchors, etc.)</w:t>
      </w:r>
    </w:p>
    <w:p w14:paraId="6045D9EB" w14:textId="77777777" w:rsidR="00E63499" w:rsidRDefault="00E63499" w:rsidP="00F1760E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 xml:space="preserve">Relation between spatial anchors and spatial map was discussed and specified. However, scenario where impacts of modification of spatial anchors or spatial map need to be considered and specified. </w:t>
      </w:r>
    </w:p>
    <w:p w14:paraId="27E9D97E" w14:textId="0A259EB2" w:rsidR="00F1760E" w:rsidRDefault="00F1760E" w:rsidP="00F1760E">
      <w:pPr>
        <w:pStyle w:val="Guidance"/>
        <w:numPr>
          <w:ilvl w:val="0"/>
          <w:numId w:val="9"/>
        </w:numPr>
        <w:rPr>
          <w:i w:val="0"/>
          <w:color w:val="auto"/>
          <w:lang w:eastAsia="en-GB"/>
        </w:rPr>
      </w:pPr>
      <w:r>
        <w:rPr>
          <w:i w:val="0"/>
          <w:color w:val="auto"/>
          <w:lang w:eastAsia="en-GB"/>
        </w:rPr>
        <w:t>Identify i</w:t>
      </w:r>
      <w:r w:rsidRPr="00F1760E">
        <w:rPr>
          <w:i w:val="0"/>
          <w:color w:val="auto"/>
          <w:lang w:eastAsia="en-GB"/>
        </w:rPr>
        <w:t>mprovements</w:t>
      </w:r>
      <w:r>
        <w:rPr>
          <w:i w:val="0"/>
          <w:color w:val="auto"/>
          <w:lang w:eastAsia="en-GB"/>
        </w:rPr>
        <w:t xml:space="preserve"> (if any)</w:t>
      </w:r>
      <w:r w:rsidRPr="00F1760E">
        <w:rPr>
          <w:i w:val="0"/>
          <w:color w:val="auto"/>
          <w:lang w:eastAsia="en-GB"/>
        </w:rPr>
        <w:t xml:space="preserve"> to existing procedure, services and APIs.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F653C7" w14:textId="601C02B0" w:rsidR="009F6202" w:rsidRDefault="009F6202" w:rsidP="009F6202">
      <w:pPr>
        <w:rPr>
          <w:rFonts w:eastAsia="MS Mincho"/>
          <w:lang w:val="en-US"/>
        </w:rPr>
      </w:pPr>
      <w:r>
        <w:t>The SA6 o</w:t>
      </w:r>
      <w:r w:rsidRPr="00A903BC">
        <w:t>bjectives</w:t>
      </w:r>
      <w:r w:rsidRPr="00C35538">
        <w:t xml:space="preserve"> </w:t>
      </w:r>
      <w:r>
        <w:t>of this work item include the following</w:t>
      </w:r>
      <w:r w:rsidRPr="00C35538">
        <w:rPr>
          <w:rFonts w:eastAsia="MS Mincho"/>
          <w:lang w:val="en-US"/>
        </w:rPr>
        <w:t>:</w:t>
      </w:r>
    </w:p>
    <w:p w14:paraId="2DA01545" w14:textId="77777777" w:rsidR="00E63499" w:rsidRDefault="00E63499" w:rsidP="009F6202">
      <w:pPr>
        <w:rPr>
          <w:rFonts w:eastAsia="MS Mincho"/>
          <w:lang w:val="en-US"/>
        </w:rPr>
      </w:pPr>
    </w:p>
    <w:p w14:paraId="0FAA8DEB" w14:textId="27A1BFC5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 w:rsidRPr="005C1004">
        <w:rPr>
          <w:rFonts w:ascii="Times New Roman" w:eastAsia="SimSun" w:hAnsi="Times New Roman"/>
        </w:rPr>
        <w:t>1.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Digital assets service:</w:t>
      </w:r>
    </w:p>
    <w:p w14:paraId="1D1334C8" w14:textId="34479B6A" w:rsidR="00E63499" w:rsidRDefault="00E63499" w:rsidP="00E63499">
      <w:pPr>
        <w:pStyle w:val="B2"/>
        <w:rPr>
          <w:rFonts w:eastAsia="SimSun"/>
        </w:rPr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E63499">
        <w:rPr>
          <w:rFonts w:eastAsia="SimSun"/>
        </w:rPr>
        <w:t>Permission management for the digital assets associated with multiple owners</w:t>
      </w:r>
    </w:p>
    <w:p w14:paraId="78B73C34" w14:textId="1A897749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lastRenderedPageBreak/>
        <w:t>2</w:t>
      </w:r>
      <w:r w:rsidRPr="005C1004">
        <w:rPr>
          <w:rFonts w:ascii="Times New Roman" w:eastAsia="SimSun" w:hAnsi="Times New Roman"/>
        </w:rPr>
        <w:t>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Spatial map service:</w:t>
      </w:r>
    </w:p>
    <w:p w14:paraId="288D8D5B" w14:textId="0F6AC62A" w:rsidR="00E63499" w:rsidRDefault="00E63499" w:rsidP="00E63499">
      <w:pPr>
        <w:pStyle w:val="B2"/>
        <w:rPr>
          <w:rFonts w:eastAsia="SimSun"/>
        </w:rPr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del w:id="6" w:author="Samsung SA6#65" w:date="2025-02-18T18:18:00Z">
        <w:r w:rsidRPr="00E63499" w:rsidDel="006C531D">
          <w:rPr>
            <w:rFonts w:eastAsia="SimSun"/>
          </w:rPr>
          <w:delText>To support localization of any object</w:delText>
        </w:r>
      </w:del>
      <w:ins w:id="7" w:author="Samsung SA6#65" w:date="2025-02-18T18:18:00Z">
        <w:r w:rsidR="006C531D">
          <w:rPr>
            <w:rFonts w:eastAsia="SimSun"/>
          </w:rPr>
          <w:t>Localization services</w:t>
        </w:r>
      </w:ins>
    </w:p>
    <w:p w14:paraId="6B337F82" w14:textId="34EDBB51" w:rsidR="00E63499" w:rsidRPr="00D06140" w:rsidRDefault="00E63499" w:rsidP="00E63499">
      <w:pPr>
        <w:pStyle w:val="B2"/>
        <w:rPr>
          <w:rFonts w:eastAsia="MS Mincho"/>
          <w:lang w:val="en-US" w:eastAsia="en-US"/>
        </w:rPr>
      </w:pPr>
      <w:r>
        <w:rPr>
          <w:rFonts w:eastAsia="SimSun"/>
        </w:rPr>
        <w:t>b.</w:t>
      </w:r>
      <w:r>
        <w:rPr>
          <w:rFonts w:eastAsia="SimSun"/>
        </w:rPr>
        <w:tab/>
        <w:t>To support relation between spatial map layers</w:t>
      </w:r>
    </w:p>
    <w:p w14:paraId="3CD05AE7" w14:textId="7ACAAB2D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3</w:t>
      </w:r>
      <w:r w:rsidRPr="005C1004">
        <w:rPr>
          <w:rFonts w:ascii="Times New Roman" w:eastAsia="SimSun" w:hAnsi="Times New Roman"/>
        </w:rPr>
        <w:t>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Spatial anchors service:</w:t>
      </w:r>
    </w:p>
    <w:p w14:paraId="203C2E68" w14:textId="25AC68FD" w:rsidR="00E63499" w:rsidRDefault="00E63499" w:rsidP="00E63499">
      <w:pPr>
        <w:pStyle w:val="B2"/>
        <w:rPr>
          <w:rFonts w:eastAsia="SimSun"/>
        </w:rPr>
      </w:pPr>
      <w:r>
        <w:rPr>
          <w:rFonts w:eastAsia="MS Mincho"/>
          <w:lang w:val="en-US" w:eastAsia="en-US"/>
        </w:rPr>
        <w:t>a.</w:t>
      </w:r>
      <w:r>
        <w:rPr>
          <w:rFonts w:eastAsia="MS Mincho"/>
          <w:lang w:val="en-US" w:eastAsia="en-US"/>
        </w:rPr>
        <w:tab/>
      </w:r>
      <w:r w:rsidRPr="00E63499">
        <w:rPr>
          <w:rFonts w:eastAsia="SimSun"/>
        </w:rPr>
        <w:t>More advanced use cases (e.g. time bound spatial anchors, group handling of spatial anchors, etc.)</w:t>
      </w:r>
    </w:p>
    <w:p w14:paraId="3FCD0121" w14:textId="1E180812" w:rsidR="00E63499" w:rsidRPr="005C1004" w:rsidRDefault="00E63499" w:rsidP="00E63499">
      <w:pPr>
        <w:pStyle w:val="B1"/>
        <w:spacing w:after="180"/>
        <w:ind w:left="568" w:hanging="284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4</w:t>
      </w:r>
      <w:r w:rsidRPr="005C1004">
        <w:rPr>
          <w:rFonts w:ascii="Times New Roman" w:eastAsia="SimSun" w:hAnsi="Times New Roman"/>
        </w:rPr>
        <w:t>.</w:t>
      </w:r>
      <w:r w:rsidRPr="005C1004">
        <w:rPr>
          <w:rFonts w:ascii="Times New Roman" w:eastAsia="SimSun" w:hAnsi="Times New Roman"/>
        </w:rPr>
        <w:tab/>
      </w:r>
      <w:r w:rsidRPr="00E63499">
        <w:rPr>
          <w:rFonts w:ascii="Times New Roman" w:eastAsia="SimSun" w:hAnsi="Times New Roman"/>
        </w:rPr>
        <w:t>Enhancements to relation between spatial anchors and spatial map services.</w:t>
      </w:r>
    </w:p>
    <w:p w14:paraId="75E60FB8" w14:textId="7D6D38D1" w:rsidR="00DC21B6" w:rsidRPr="00E63499" w:rsidRDefault="00DC21B6" w:rsidP="00E63499">
      <w:pPr>
        <w:pStyle w:val="NO"/>
      </w:pPr>
      <w:r w:rsidRPr="00E63499">
        <w:t>NOTE 1:</w:t>
      </w:r>
      <w:r w:rsidRPr="00E63499">
        <w:tab/>
        <w:t xml:space="preserve">Coordination with SA2 may be required </w:t>
      </w:r>
      <w:r w:rsidR="00CD235F">
        <w:t>for objective 2.</w:t>
      </w:r>
      <w:r w:rsidR="00E63499">
        <w:t>a</w:t>
      </w:r>
      <w:r w:rsidRPr="00E63499">
        <w:t>.</w:t>
      </w:r>
    </w:p>
    <w:p w14:paraId="05F07C88" w14:textId="77777777" w:rsidR="00DC21B6" w:rsidRDefault="00DC21B6" w:rsidP="007D623E"/>
    <w:p w14:paraId="409CA454" w14:textId="5D243E46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F85DC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074B1F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F749A2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8D2F1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6B0D47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072FF16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472E80D" w:rsidR="001E489F" w:rsidRPr="000C3C19" w:rsidRDefault="000C3C19" w:rsidP="005875D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23.437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1007CDF" w:rsidR="001E489F" w:rsidRPr="000C3C19" w:rsidRDefault="000C3C19" w:rsidP="000C3C19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Possible enhancements to Spatial map and Spatial anchors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14A877E" w:rsidR="001E489F" w:rsidRPr="005C046A" w:rsidRDefault="005C046A" w:rsidP="005875D6">
            <w:pPr>
              <w:pStyle w:val="Guidance"/>
              <w:spacing w:after="0"/>
              <w:rPr>
                <w:i w:val="0"/>
              </w:rPr>
            </w:pPr>
            <w:ins w:id="8" w:author="Samsung SA6#65" w:date="2025-02-18T23:46:00Z">
              <w:r w:rsidRPr="005C046A">
                <w:rPr>
                  <w:i w:val="0"/>
                </w:rPr>
                <w:t>3GPPSA#</w:t>
              </w:r>
              <w:r>
                <w:rPr>
                  <w:i w:val="0"/>
                </w:rPr>
                <w:t>110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40408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5C046A" w:rsidRPr="000C3C19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E63AED" w:rsidR="005C046A" w:rsidRPr="000C3C19" w:rsidRDefault="005C046A" w:rsidP="005C046A">
            <w:pPr>
              <w:pStyle w:val="Guidance"/>
              <w:spacing w:after="0"/>
              <w:rPr>
                <w:i w:val="0"/>
              </w:rPr>
            </w:pPr>
            <w:r w:rsidRPr="000C3C19">
              <w:rPr>
                <w:i w:val="0"/>
              </w:rPr>
              <w:t>TS 23.438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0B1BD88" w:rsidR="005C046A" w:rsidRPr="000C3C19" w:rsidRDefault="005C046A" w:rsidP="005C046A">
            <w:pPr>
              <w:pStyle w:val="Guidance"/>
              <w:spacing w:after="0"/>
              <w:rPr>
                <w:i w:val="0"/>
              </w:rPr>
            </w:pPr>
            <w:r w:rsidRPr="000C3C19">
              <w:rPr>
                <w:i w:val="0"/>
              </w:rPr>
              <w:t>Possible enhancements to Dig</w:t>
            </w:r>
            <w:r>
              <w:rPr>
                <w:i w:val="0"/>
              </w:rPr>
              <w:t>i</w:t>
            </w:r>
            <w:r w:rsidRPr="000C3C19">
              <w:rPr>
                <w:i w:val="0"/>
              </w:rPr>
              <w:t>tal assets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5537A0D" w:rsidR="005C046A" w:rsidRPr="000C3C19" w:rsidRDefault="005C046A" w:rsidP="005C046A">
            <w:pPr>
              <w:pStyle w:val="Guidance"/>
              <w:spacing w:after="0"/>
              <w:rPr>
                <w:i w:val="0"/>
              </w:rPr>
            </w:pPr>
            <w:ins w:id="9" w:author="Samsung SA6#65" w:date="2025-02-18T23:46:00Z">
              <w:r w:rsidRPr="005C046A">
                <w:rPr>
                  <w:i w:val="0"/>
                </w:rPr>
                <w:t>3GPPSA#</w:t>
              </w:r>
              <w:r>
                <w:rPr>
                  <w:i w:val="0"/>
                </w:rPr>
                <w:t>110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5C046A" w:rsidRPr="000C3C19" w:rsidRDefault="005C046A" w:rsidP="005C046A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0C3C19" w:rsidRDefault="001E489F" w:rsidP="000C3C19">
      <w:pPr>
        <w:pStyle w:val="Guidance"/>
        <w:spacing w:after="0"/>
        <w:rPr>
          <w:i w:val="0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7A93E8A1" w:rsidR="001E489F" w:rsidRPr="00604E86" w:rsidRDefault="00604E86" w:rsidP="001E489F">
      <w:pPr>
        <w:pStyle w:val="Guidance"/>
        <w:rPr>
          <w:i w:val="0"/>
        </w:rPr>
      </w:pPr>
      <w:r w:rsidRPr="00604E86">
        <w:rPr>
          <w:i w:val="0"/>
        </w:rPr>
        <w:t>Arunprasath Ramamoorthy &lt;arun.prasath@samsung.com&gt;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600BE7D" w:rsidR="001E489F" w:rsidRPr="00E9716B" w:rsidRDefault="00E9716B" w:rsidP="001E489F">
      <w:pPr>
        <w:pStyle w:val="Guidance"/>
        <w:rPr>
          <w:i w:val="0"/>
        </w:rPr>
      </w:pPr>
      <w:r>
        <w:rPr>
          <w:i w:val="0"/>
        </w:rP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92DA1CA" w14:textId="77777777" w:rsidR="00E9716B" w:rsidRPr="00557B2E" w:rsidRDefault="00E9716B" w:rsidP="00E9716B">
      <w:r w:rsidRPr="00A40F4F">
        <w:t>SA2 for system aspects, SA3 for security aspects, SA4 for media aspects and SA5 for management aspects</w:t>
      </w:r>
    </w:p>
    <w:p w14:paraId="791E7B3B" w14:textId="7C9F5FDD" w:rsidR="007861B8" w:rsidRPr="0072294E" w:rsidRDefault="007861B8" w:rsidP="001E489F">
      <w:pPr>
        <w:pStyle w:val="Guidance"/>
      </w:pP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30E19F71" w14:textId="77777777" w:rsidR="001E489F" w:rsidRPr="00641ED8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604E86" w14:paraId="07FC2004" w14:textId="77777777" w:rsidTr="004D371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B5DC930" w14:textId="77777777" w:rsidR="00604E86" w:rsidRDefault="00604E86" w:rsidP="004D371F">
            <w:pPr>
              <w:pStyle w:val="TAH"/>
            </w:pPr>
            <w:r>
              <w:lastRenderedPageBreak/>
              <w:t>Supporting IM name</w:t>
            </w:r>
          </w:p>
        </w:tc>
      </w:tr>
      <w:tr w:rsidR="00604E86" w14:paraId="30807C88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4EA61" w14:textId="77777777" w:rsidR="00604E86" w:rsidRDefault="00604E86" w:rsidP="004D371F">
            <w:pPr>
              <w:pStyle w:val="TAL"/>
            </w:pPr>
            <w:r>
              <w:t>Samsung</w:t>
            </w:r>
          </w:p>
        </w:tc>
      </w:tr>
      <w:tr w:rsidR="00604E86" w14:paraId="5747255A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C363975" w14:textId="1B0CC600" w:rsidR="00604E86" w:rsidRDefault="00604E86" w:rsidP="004D371F">
            <w:pPr>
              <w:pStyle w:val="TAL"/>
            </w:pPr>
            <w:r w:rsidRPr="009B20C0">
              <w:t>AT&amp;T</w:t>
            </w:r>
          </w:p>
        </w:tc>
      </w:tr>
      <w:tr w:rsidR="00604E86" w14:paraId="08F93286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70E474" w14:textId="6669EE1B" w:rsidR="00604E86" w:rsidRDefault="00604E86" w:rsidP="004D371F">
            <w:pPr>
              <w:pStyle w:val="TAL"/>
            </w:pPr>
            <w:r>
              <w:t>CATT ?</w:t>
            </w:r>
          </w:p>
        </w:tc>
      </w:tr>
      <w:tr w:rsidR="00604E86" w14:paraId="2A40178C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4063C" w14:textId="23E08D31" w:rsidR="00604E86" w:rsidRDefault="00604E86" w:rsidP="004D371F">
            <w:pPr>
              <w:pStyle w:val="TAL"/>
            </w:pPr>
            <w:r>
              <w:t>CMCC ?</w:t>
            </w:r>
          </w:p>
        </w:tc>
      </w:tr>
      <w:tr w:rsidR="00604E86" w14:paraId="1D9C2CBA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410FA" w14:textId="1496A4DE" w:rsidR="00604E86" w:rsidRDefault="00604E86" w:rsidP="004D371F">
            <w:pPr>
              <w:pStyle w:val="TAL"/>
            </w:pPr>
            <w:r>
              <w:t>Convida Wireless ?</w:t>
            </w:r>
          </w:p>
        </w:tc>
      </w:tr>
      <w:tr w:rsidR="00604E86" w14:paraId="5EE68EF6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6C9040" w14:textId="06ACA8CC" w:rsidR="00604E86" w:rsidRPr="006A14F8" w:rsidRDefault="00604E86" w:rsidP="00654C6A">
            <w:pPr>
              <w:pStyle w:val="TAL"/>
            </w:pPr>
            <w:r>
              <w:t>ETRI</w:t>
            </w:r>
          </w:p>
        </w:tc>
      </w:tr>
      <w:tr w:rsidR="00604E86" w14:paraId="0AB66A15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07578C" w14:textId="194A9577" w:rsidR="00604E86" w:rsidRDefault="00604E86" w:rsidP="004D371F">
            <w:pPr>
              <w:pStyle w:val="TAL"/>
            </w:pPr>
            <w:r>
              <w:t>InterDigital ?</w:t>
            </w:r>
          </w:p>
        </w:tc>
      </w:tr>
      <w:tr w:rsidR="00604E86" w14:paraId="7675619D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106167" w14:textId="137B1C61" w:rsidR="00604E86" w:rsidRDefault="00604E86" w:rsidP="004D371F">
            <w:pPr>
              <w:pStyle w:val="TAL"/>
            </w:pPr>
            <w:r>
              <w:t>Lenovo ?</w:t>
            </w:r>
          </w:p>
        </w:tc>
      </w:tr>
      <w:tr w:rsidR="00604E86" w14:paraId="6CF76C3B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EC2E4" w14:textId="0C4A963B" w:rsidR="00604E86" w:rsidRDefault="00604E86" w:rsidP="00654C6A">
            <w:pPr>
              <w:pStyle w:val="TAL"/>
            </w:pPr>
            <w:r>
              <w:t>Orange</w:t>
            </w:r>
          </w:p>
        </w:tc>
      </w:tr>
      <w:tr w:rsidR="00604E86" w14:paraId="7D967F07" w14:textId="77777777" w:rsidTr="004D371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0179B" w14:textId="790B77B5" w:rsidR="00604E86" w:rsidRDefault="00604E86" w:rsidP="004D371F">
            <w:pPr>
              <w:pStyle w:val="TAL"/>
            </w:pPr>
            <w:r>
              <w:t>ZTE</w:t>
            </w:r>
            <w:ins w:id="10" w:author="Samsung SA6#65" w:date="2025-02-20T12:56:00Z">
              <w:r w:rsidR="00C6150C">
                <w:t xml:space="preserve"> Corporation</w:t>
              </w:r>
            </w:ins>
            <w:bookmarkStart w:id="11" w:name="_GoBack"/>
            <w:bookmarkEnd w:id="11"/>
            <w:del w:id="12" w:author="Samsung SA6#65" w:date="2025-02-20T12:55:00Z">
              <w:r w:rsidDel="00C6150C">
                <w:delText xml:space="preserve"> ?</w:delText>
              </w:r>
            </w:del>
          </w:p>
        </w:tc>
      </w:tr>
    </w:tbl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6EB2FA" w14:textId="77777777" w:rsidR="002F1605" w:rsidRDefault="002F1605">
      <w:r>
        <w:separator/>
      </w:r>
    </w:p>
  </w:endnote>
  <w:endnote w:type="continuationSeparator" w:id="0">
    <w:p w14:paraId="3798AE7A" w14:textId="77777777" w:rsidR="002F1605" w:rsidRDefault="002F1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EAF39" w14:textId="77777777" w:rsidR="002F1605" w:rsidRDefault="002F1605">
      <w:r>
        <w:separator/>
      </w:r>
    </w:p>
  </w:footnote>
  <w:footnote w:type="continuationSeparator" w:id="0">
    <w:p w14:paraId="0F839C48" w14:textId="77777777" w:rsidR="002F1605" w:rsidRDefault="002F1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7E5086F"/>
    <w:multiLevelType w:val="hybridMultilevel"/>
    <w:tmpl w:val="6FA0E8D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SA6#65">
    <w15:presenceInfo w15:providerId="None" w15:userId="Samsung SA6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5C9"/>
    <w:rsid w:val="00005E54"/>
    <w:rsid w:val="00016853"/>
    <w:rsid w:val="0002191A"/>
    <w:rsid w:val="00025189"/>
    <w:rsid w:val="00025A25"/>
    <w:rsid w:val="00027A19"/>
    <w:rsid w:val="0003016C"/>
    <w:rsid w:val="00030CD4"/>
    <w:rsid w:val="0003408F"/>
    <w:rsid w:val="000344A1"/>
    <w:rsid w:val="00042051"/>
    <w:rsid w:val="0004350B"/>
    <w:rsid w:val="00046686"/>
    <w:rsid w:val="00046FDD"/>
    <w:rsid w:val="000475F1"/>
    <w:rsid w:val="00050925"/>
    <w:rsid w:val="00054884"/>
    <w:rsid w:val="0005594E"/>
    <w:rsid w:val="00057E1E"/>
    <w:rsid w:val="0006182E"/>
    <w:rsid w:val="00063898"/>
    <w:rsid w:val="0006619D"/>
    <w:rsid w:val="000726EB"/>
    <w:rsid w:val="00072A7C"/>
    <w:rsid w:val="000775E7"/>
    <w:rsid w:val="0007775C"/>
    <w:rsid w:val="00094F23"/>
    <w:rsid w:val="000967F4"/>
    <w:rsid w:val="000A6432"/>
    <w:rsid w:val="000C3C19"/>
    <w:rsid w:val="000C4D7F"/>
    <w:rsid w:val="000D6D78"/>
    <w:rsid w:val="000E0429"/>
    <w:rsid w:val="000E0437"/>
    <w:rsid w:val="000F6465"/>
    <w:rsid w:val="000F6E51"/>
    <w:rsid w:val="00102A24"/>
    <w:rsid w:val="00115468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27BD"/>
    <w:rsid w:val="00223CA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71D7"/>
    <w:rsid w:val="002B074C"/>
    <w:rsid w:val="002B2FE7"/>
    <w:rsid w:val="002B34EA"/>
    <w:rsid w:val="002B5361"/>
    <w:rsid w:val="002C1BA4"/>
    <w:rsid w:val="002C47B8"/>
    <w:rsid w:val="002C6021"/>
    <w:rsid w:val="002D264D"/>
    <w:rsid w:val="002E397B"/>
    <w:rsid w:val="002E3AE2"/>
    <w:rsid w:val="002F1605"/>
    <w:rsid w:val="002F7CCB"/>
    <w:rsid w:val="00301992"/>
    <w:rsid w:val="003022FD"/>
    <w:rsid w:val="003057FD"/>
    <w:rsid w:val="003101C6"/>
    <w:rsid w:val="00310E70"/>
    <w:rsid w:val="00313F3E"/>
    <w:rsid w:val="00320536"/>
    <w:rsid w:val="00323C7D"/>
    <w:rsid w:val="00325E33"/>
    <w:rsid w:val="003275E6"/>
    <w:rsid w:val="0035180C"/>
    <w:rsid w:val="00354553"/>
    <w:rsid w:val="00365401"/>
    <w:rsid w:val="003715B7"/>
    <w:rsid w:val="00375A53"/>
    <w:rsid w:val="00376C60"/>
    <w:rsid w:val="00383137"/>
    <w:rsid w:val="00392C87"/>
    <w:rsid w:val="003A5FFA"/>
    <w:rsid w:val="003A67E1"/>
    <w:rsid w:val="003A7108"/>
    <w:rsid w:val="003B2EA3"/>
    <w:rsid w:val="003B7E3B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473"/>
    <w:rsid w:val="00482246"/>
    <w:rsid w:val="00484421"/>
    <w:rsid w:val="00491391"/>
    <w:rsid w:val="004A01BD"/>
    <w:rsid w:val="004A0A73"/>
    <w:rsid w:val="004A11CC"/>
    <w:rsid w:val="004A180A"/>
    <w:rsid w:val="004A661C"/>
    <w:rsid w:val="004C311D"/>
    <w:rsid w:val="004C4C9B"/>
    <w:rsid w:val="004C4CD1"/>
    <w:rsid w:val="004C6D18"/>
    <w:rsid w:val="004D2FA0"/>
    <w:rsid w:val="004D4AF0"/>
    <w:rsid w:val="004D5171"/>
    <w:rsid w:val="004E1010"/>
    <w:rsid w:val="004F4172"/>
    <w:rsid w:val="0050202A"/>
    <w:rsid w:val="00507903"/>
    <w:rsid w:val="00516C0A"/>
    <w:rsid w:val="0052032E"/>
    <w:rsid w:val="00521896"/>
    <w:rsid w:val="00522A80"/>
    <w:rsid w:val="00535A39"/>
    <w:rsid w:val="0054095A"/>
    <w:rsid w:val="00542C77"/>
    <w:rsid w:val="00544D8F"/>
    <w:rsid w:val="00553BDE"/>
    <w:rsid w:val="00556F13"/>
    <w:rsid w:val="00562495"/>
    <w:rsid w:val="00572B78"/>
    <w:rsid w:val="00572F01"/>
    <w:rsid w:val="0057401B"/>
    <w:rsid w:val="00575D3E"/>
    <w:rsid w:val="00577727"/>
    <w:rsid w:val="005777AF"/>
    <w:rsid w:val="00583917"/>
    <w:rsid w:val="00586562"/>
    <w:rsid w:val="00586BA8"/>
    <w:rsid w:val="00590B24"/>
    <w:rsid w:val="00593DC4"/>
    <w:rsid w:val="0059529B"/>
    <w:rsid w:val="005954DD"/>
    <w:rsid w:val="005961CC"/>
    <w:rsid w:val="005A3249"/>
    <w:rsid w:val="005A6ABC"/>
    <w:rsid w:val="005B1577"/>
    <w:rsid w:val="005B2109"/>
    <w:rsid w:val="005B35A2"/>
    <w:rsid w:val="005C046A"/>
    <w:rsid w:val="005C0CC6"/>
    <w:rsid w:val="005C0FFC"/>
    <w:rsid w:val="005C3F71"/>
    <w:rsid w:val="005C424E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E86"/>
    <w:rsid w:val="00616E18"/>
    <w:rsid w:val="00620287"/>
    <w:rsid w:val="00622E90"/>
    <w:rsid w:val="00623AED"/>
    <w:rsid w:val="0062580F"/>
    <w:rsid w:val="00632157"/>
    <w:rsid w:val="00633971"/>
    <w:rsid w:val="006341C6"/>
    <w:rsid w:val="0064121E"/>
    <w:rsid w:val="00642894"/>
    <w:rsid w:val="00654C6A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023"/>
    <w:rsid w:val="006B4BC6"/>
    <w:rsid w:val="006C12C0"/>
    <w:rsid w:val="006C531D"/>
    <w:rsid w:val="006D03E2"/>
    <w:rsid w:val="006D0A8E"/>
    <w:rsid w:val="006D27CA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29FA"/>
    <w:rsid w:val="00723919"/>
    <w:rsid w:val="00724567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5BF"/>
    <w:rsid w:val="007B5456"/>
    <w:rsid w:val="007B5F65"/>
    <w:rsid w:val="007C767B"/>
    <w:rsid w:val="007D3C7C"/>
    <w:rsid w:val="007D623E"/>
    <w:rsid w:val="007D687A"/>
    <w:rsid w:val="007E0ED8"/>
    <w:rsid w:val="007E1BA0"/>
    <w:rsid w:val="007F1DEC"/>
    <w:rsid w:val="007F2297"/>
    <w:rsid w:val="007F5583"/>
    <w:rsid w:val="007F55EC"/>
    <w:rsid w:val="007F6574"/>
    <w:rsid w:val="00831057"/>
    <w:rsid w:val="00837EF8"/>
    <w:rsid w:val="008408E2"/>
    <w:rsid w:val="00841012"/>
    <w:rsid w:val="0084119C"/>
    <w:rsid w:val="00850CD4"/>
    <w:rsid w:val="00854A49"/>
    <w:rsid w:val="008578D0"/>
    <w:rsid w:val="008624DE"/>
    <w:rsid w:val="008634EB"/>
    <w:rsid w:val="00866945"/>
    <w:rsid w:val="00876BD5"/>
    <w:rsid w:val="008817D7"/>
    <w:rsid w:val="00897C84"/>
    <w:rsid w:val="008A06BE"/>
    <w:rsid w:val="008A56FD"/>
    <w:rsid w:val="008C0FE9"/>
    <w:rsid w:val="008D1F6E"/>
    <w:rsid w:val="008D2F0D"/>
    <w:rsid w:val="008D3DA6"/>
    <w:rsid w:val="008D5DA3"/>
    <w:rsid w:val="008E70F7"/>
    <w:rsid w:val="008F1D3B"/>
    <w:rsid w:val="008F7444"/>
    <w:rsid w:val="008F7A15"/>
    <w:rsid w:val="00912FF8"/>
    <w:rsid w:val="0091321C"/>
    <w:rsid w:val="00913788"/>
    <w:rsid w:val="0091399A"/>
    <w:rsid w:val="00922D75"/>
    <w:rsid w:val="0092630D"/>
    <w:rsid w:val="00926791"/>
    <w:rsid w:val="0093661C"/>
    <w:rsid w:val="009367AB"/>
    <w:rsid w:val="00940736"/>
    <w:rsid w:val="00940DAF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43C3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6BC"/>
    <w:rsid w:val="009F6047"/>
    <w:rsid w:val="009F6202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7E2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0598"/>
    <w:rsid w:val="00AA574E"/>
    <w:rsid w:val="00AC6844"/>
    <w:rsid w:val="00AD324E"/>
    <w:rsid w:val="00AD5B51"/>
    <w:rsid w:val="00AD7B78"/>
    <w:rsid w:val="00AF176B"/>
    <w:rsid w:val="00AF4118"/>
    <w:rsid w:val="00B00077"/>
    <w:rsid w:val="00B03107"/>
    <w:rsid w:val="00B10820"/>
    <w:rsid w:val="00B16E03"/>
    <w:rsid w:val="00B1749C"/>
    <w:rsid w:val="00B254F6"/>
    <w:rsid w:val="00B30214"/>
    <w:rsid w:val="00B3526C"/>
    <w:rsid w:val="00B376E0"/>
    <w:rsid w:val="00B41E34"/>
    <w:rsid w:val="00B43DA4"/>
    <w:rsid w:val="00B44B8B"/>
    <w:rsid w:val="00B45C31"/>
    <w:rsid w:val="00B47534"/>
    <w:rsid w:val="00B50B89"/>
    <w:rsid w:val="00B52AFB"/>
    <w:rsid w:val="00B5557E"/>
    <w:rsid w:val="00B63284"/>
    <w:rsid w:val="00B75CE0"/>
    <w:rsid w:val="00B84B54"/>
    <w:rsid w:val="00B914C1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F5C"/>
    <w:rsid w:val="00C142B1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24AE"/>
    <w:rsid w:val="00C505EB"/>
    <w:rsid w:val="00C52914"/>
    <w:rsid w:val="00C541B3"/>
    <w:rsid w:val="00C5567D"/>
    <w:rsid w:val="00C6150C"/>
    <w:rsid w:val="00C63F06"/>
    <w:rsid w:val="00C64729"/>
    <w:rsid w:val="00C6590B"/>
    <w:rsid w:val="00C7131F"/>
    <w:rsid w:val="00C76753"/>
    <w:rsid w:val="00C85607"/>
    <w:rsid w:val="00C8586A"/>
    <w:rsid w:val="00CA2B4F"/>
    <w:rsid w:val="00CA555B"/>
    <w:rsid w:val="00CA5DB0"/>
    <w:rsid w:val="00CB798D"/>
    <w:rsid w:val="00CC01E0"/>
    <w:rsid w:val="00CC084E"/>
    <w:rsid w:val="00CC58ED"/>
    <w:rsid w:val="00CD235F"/>
    <w:rsid w:val="00D0135E"/>
    <w:rsid w:val="00D145EC"/>
    <w:rsid w:val="00D246F6"/>
    <w:rsid w:val="00D32AF6"/>
    <w:rsid w:val="00D355FB"/>
    <w:rsid w:val="00D409A1"/>
    <w:rsid w:val="00D43C0B"/>
    <w:rsid w:val="00D44A74"/>
    <w:rsid w:val="00D52314"/>
    <w:rsid w:val="00D57CD2"/>
    <w:rsid w:val="00D57E66"/>
    <w:rsid w:val="00D60BFE"/>
    <w:rsid w:val="00D73350"/>
    <w:rsid w:val="00D82231"/>
    <w:rsid w:val="00D8756E"/>
    <w:rsid w:val="00D938DD"/>
    <w:rsid w:val="00D9583A"/>
    <w:rsid w:val="00D95EAB"/>
    <w:rsid w:val="00D974EA"/>
    <w:rsid w:val="00DA26B6"/>
    <w:rsid w:val="00DA29AC"/>
    <w:rsid w:val="00DA329A"/>
    <w:rsid w:val="00DA7369"/>
    <w:rsid w:val="00DB521B"/>
    <w:rsid w:val="00DC0F52"/>
    <w:rsid w:val="00DC21B6"/>
    <w:rsid w:val="00DC4726"/>
    <w:rsid w:val="00DC7DA4"/>
    <w:rsid w:val="00DD0AAB"/>
    <w:rsid w:val="00DD3C66"/>
    <w:rsid w:val="00DD40D2"/>
    <w:rsid w:val="00DD5909"/>
    <w:rsid w:val="00DE5BBF"/>
    <w:rsid w:val="00DF01BE"/>
    <w:rsid w:val="00DF27A6"/>
    <w:rsid w:val="00E013A9"/>
    <w:rsid w:val="00E03A99"/>
    <w:rsid w:val="00E041CD"/>
    <w:rsid w:val="00E06534"/>
    <w:rsid w:val="00E126A5"/>
    <w:rsid w:val="00E1463F"/>
    <w:rsid w:val="00E1618C"/>
    <w:rsid w:val="00E242B6"/>
    <w:rsid w:val="00E34AA9"/>
    <w:rsid w:val="00E363A9"/>
    <w:rsid w:val="00E413E0"/>
    <w:rsid w:val="00E53AE3"/>
    <w:rsid w:val="00E5574A"/>
    <w:rsid w:val="00E63499"/>
    <w:rsid w:val="00E64FB2"/>
    <w:rsid w:val="00E67B7D"/>
    <w:rsid w:val="00E81E2C"/>
    <w:rsid w:val="00E81EE8"/>
    <w:rsid w:val="00E82FBF"/>
    <w:rsid w:val="00E84FDC"/>
    <w:rsid w:val="00E871BD"/>
    <w:rsid w:val="00E9716B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192A"/>
    <w:rsid w:val="00EF291F"/>
    <w:rsid w:val="00F0218C"/>
    <w:rsid w:val="00F0251A"/>
    <w:rsid w:val="00F0393B"/>
    <w:rsid w:val="00F15D08"/>
    <w:rsid w:val="00F1760E"/>
    <w:rsid w:val="00F313DD"/>
    <w:rsid w:val="00F378BE"/>
    <w:rsid w:val="00F4292C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878FD"/>
    <w:rsid w:val="00F908EE"/>
    <w:rsid w:val="00F90A42"/>
    <w:rsid w:val="00F9365E"/>
    <w:rsid w:val="00F941B8"/>
    <w:rsid w:val="00F95A54"/>
    <w:rsid w:val="00FA5FA5"/>
    <w:rsid w:val="00FA6721"/>
    <w:rsid w:val="00FA7365"/>
    <w:rsid w:val="00FA79A7"/>
    <w:rsid w:val="00FB3C2C"/>
    <w:rsid w:val="00FC643D"/>
    <w:rsid w:val="00FD1DAF"/>
    <w:rsid w:val="00FD69EF"/>
    <w:rsid w:val="00FE3DCC"/>
    <w:rsid w:val="00FE53C8"/>
    <w:rsid w:val="00FE5FB7"/>
    <w:rsid w:val="00FF14AA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DC21B6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DC21B6"/>
    <w:rPr>
      <w:rFonts w:eastAsia="SimSun"/>
      <w:lang w:eastAsia="en-US"/>
    </w:rPr>
  </w:style>
  <w:style w:type="character" w:styleId="CommentReference">
    <w:name w:val="annotation reference"/>
    <w:basedOn w:val="DefaultParagraphFont"/>
    <w:rsid w:val="000F64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F646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46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F646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0F64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F6465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qFormat/>
    <w:rsid w:val="00E63499"/>
    <w:rPr>
      <w:rFonts w:ascii="Arial" w:hAnsi="Arial"/>
      <w:lang w:eastAsia="en-US"/>
    </w:rPr>
  </w:style>
  <w:style w:type="paragraph" w:customStyle="1" w:styleId="B2">
    <w:name w:val="B2"/>
    <w:basedOn w:val="Normal"/>
    <w:rsid w:val="00E63499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 SA6#65</cp:lastModifiedBy>
  <cp:revision>17</cp:revision>
  <cp:lastPrinted>2001-04-23T09:30:00Z</cp:lastPrinted>
  <dcterms:created xsi:type="dcterms:W3CDTF">2025-02-06T04:27:00Z</dcterms:created>
  <dcterms:modified xsi:type="dcterms:W3CDTF">2025-02-20T07:26:00Z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